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8FE77" w:rsidR="001E41F3" w:rsidRDefault="001E41F3">
      <w:pPr>
        <w:pStyle w:val="CRCoverPage"/>
        <w:tabs>
          <w:tab w:val="right" w:pos="9639"/>
        </w:tabs>
        <w:spacing w:after="0"/>
        <w:rPr>
          <w:b/>
          <w:i/>
          <w:noProof/>
          <w:sz w:val="28"/>
        </w:rPr>
      </w:pPr>
      <w:r>
        <w:rPr>
          <w:b/>
          <w:noProof/>
          <w:sz w:val="24"/>
        </w:rPr>
        <w:t>3GPP TSG-</w:t>
      </w:r>
      <w:r w:rsidR="00BB6BC2">
        <w:fldChar w:fldCharType="begin"/>
      </w:r>
      <w:r w:rsidR="00BB6BC2">
        <w:instrText xml:space="preserve"> DOCPROPERTY  TSG/WGRef  \* MERGEFORMAT </w:instrText>
      </w:r>
      <w:r w:rsidR="00BB6BC2">
        <w:fldChar w:fldCharType="separate"/>
      </w:r>
      <w:r w:rsidR="003609EF">
        <w:rPr>
          <w:b/>
          <w:noProof/>
          <w:sz w:val="24"/>
        </w:rPr>
        <w:t>RAN4</w:t>
      </w:r>
      <w:r w:rsidR="00BB6BC2">
        <w:rPr>
          <w:b/>
          <w:noProof/>
          <w:sz w:val="24"/>
        </w:rPr>
        <w:fldChar w:fldCharType="end"/>
      </w:r>
      <w:r w:rsidR="00C66BA2">
        <w:rPr>
          <w:b/>
          <w:noProof/>
          <w:sz w:val="24"/>
        </w:rPr>
        <w:t xml:space="preserve"> </w:t>
      </w:r>
      <w:r>
        <w:rPr>
          <w:b/>
          <w:noProof/>
          <w:sz w:val="24"/>
        </w:rPr>
        <w:t>Meeting #</w:t>
      </w:r>
      <w:r w:rsidR="00BB6BC2">
        <w:fldChar w:fldCharType="begin"/>
      </w:r>
      <w:r w:rsidR="00BB6BC2">
        <w:instrText xml:space="preserve"> DOCPROPERTY  MtgSeq  \* MERGEFORMAT </w:instrText>
      </w:r>
      <w:r w:rsidR="00BB6BC2">
        <w:fldChar w:fldCharType="separate"/>
      </w:r>
      <w:r w:rsidR="00CF117C">
        <w:rPr>
          <w:b/>
          <w:noProof/>
          <w:sz w:val="24"/>
        </w:rPr>
        <w:t>10</w:t>
      </w:r>
      <w:r w:rsidR="001B269B">
        <w:rPr>
          <w:rFonts w:hint="eastAsia"/>
          <w:b/>
          <w:noProof/>
          <w:sz w:val="24"/>
          <w:lang w:eastAsia="ja-JP"/>
        </w:rPr>
        <w:t>2</w:t>
      </w:r>
      <w:r w:rsidR="00BB6BC2">
        <w:rPr>
          <w:b/>
          <w:noProof/>
          <w:sz w:val="24"/>
          <w:lang w:eastAsia="ja-JP"/>
        </w:rPr>
        <w:fldChar w:fldCharType="end"/>
      </w:r>
      <w:r w:rsidR="00BB6BC2">
        <w:fldChar w:fldCharType="begin"/>
      </w:r>
      <w:r w:rsidR="00BB6BC2">
        <w:instrText xml:space="preserve"> DOCPROPERTY  MtgTitle  \* MERGEFORMAT </w:instrText>
      </w:r>
      <w:r w:rsidR="00BB6BC2">
        <w:fldChar w:fldCharType="separate"/>
      </w:r>
      <w:r w:rsidR="00EB09B7">
        <w:rPr>
          <w:b/>
          <w:noProof/>
          <w:sz w:val="24"/>
        </w:rPr>
        <w:t>-e</w:t>
      </w:r>
      <w:r w:rsidR="00BB6BC2">
        <w:rPr>
          <w:b/>
          <w:noProof/>
          <w:sz w:val="24"/>
        </w:rPr>
        <w:fldChar w:fldCharType="end"/>
      </w:r>
      <w:r>
        <w:rPr>
          <w:b/>
          <w:i/>
          <w:noProof/>
          <w:sz w:val="28"/>
        </w:rPr>
        <w:tab/>
      </w:r>
      <w:r w:rsidR="00BB6BC2">
        <w:fldChar w:fldCharType="begin"/>
      </w:r>
      <w:r w:rsidR="00BB6BC2">
        <w:instrText xml:space="preserve"> DOCPROPERTY  Tdoc#  \* MERGEFORMAT </w:instrText>
      </w:r>
      <w:r w:rsidR="00BB6BC2">
        <w:fldChar w:fldCharType="separate"/>
      </w:r>
      <w:r w:rsidR="00E13F3D" w:rsidRPr="003F7CD9">
        <w:rPr>
          <w:b/>
          <w:i/>
          <w:noProof/>
          <w:sz w:val="28"/>
        </w:rPr>
        <w:t>R4-</w:t>
      </w:r>
      <w:r w:rsidR="005F6B1B" w:rsidRPr="003F7CD9">
        <w:rPr>
          <w:b/>
          <w:i/>
          <w:noProof/>
          <w:sz w:val="28"/>
        </w:rPr>
        <w:t>2</w:t>
      </w:r>
      <w:r w:rsidR="003F7CD9" w:rsidRPr="003F7CD9">
        <w:rPr>
          <w:b/>
          <w:i/>
          <w:noProof/>
          <w:sz w:val="28"/>
        </w:rPr>
        <w:t>20</w:t>
      </w:r>
      <w:r w:rsidR="001E7680">
        <w:rPr>
          <w:b/>
          <w:i/>
          <w:noProof/>
          <w:sz w:val="28"/>
        </w:rPr>
        <w:t>6486</w:t>
      </w:r>
      <w:r w:rsidR="005F6B1B" w:rsidRPr="005F6B1B">
        <w:rPr>
          <w:b/>
          <w:i/>
          <w:noProof/>
          <w:sz w:val="28"/>
        </w:rPr>
        <w:t xml:space="preserve"> </w:t>
      </w:r>
      <w:r w:rsidR="00BB6BC2">
        <w:rPr>
          <w:b/>
          <w:i/>
          <w:noProof/>
          <w:sz w:val="28"/>
        </w:rPr>
        <w:fldChar w:fldCharType="end"/>
      </w:r>
    </w:p>
    <w:p w14:paraId="7CB45193" w14:textId="32E90207" w:rsidR="001E41F3" w:rsidRDefault="001B018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rsidR="00BB6BC2">
        <w:fldChar w:fldCharType="begin"/>
      </w:r>
      <w:r w:rsidR="00BB6BC2">
        <w:instrText xml:space="preserve"> DOCPROPERTY  StartDate  \* MERGEFORMAT </w:instrText>
      </w:r>
      <w:r w:rsidR="00BB6BC2">
        <w:fldChar w:fldCharType="separate"/>
      </w:r>
      <w:r w:rsidR="001B269B">
        <w:rPr>
          <w:b/>
          <w:noProof/>
          <w:sz w:val="24"/>
        </w:rPr>
        <w:t>21</w:t>
      </w:r>
      <w:r w:rsidR="00CF0D91">
        <w:rPr>
          <w:b/>
          <w:noProof/>
          <w:sz w:val="24"/>
        </w:rPr>
        <w:t>st</w:t>
      </w:r>
      <w:r w:rsidR="00BB6BC2">
        <w:rPr>
          <w:b/>
          <w:noProof/>
          <w:sz w:val="24"/>
        </w:rPr>
        <w:fldChar w:fldCharType="end"/>
      </w:r>
      <w:r w:rsidR="001B269B">
        <w:rPr>
          <w:b/>
          <w:noProof/>
          <w:sz w:val="24"/>
        </w:rPr>
        <w:t xml:space="preserve"> Febr</w:t>
      </w:r>
      <w:r w:rsidR="00903330">
        <w:rPr>
          <w:b/>
          <w:noProof/>
          <w:sz w:val="24"/>
        </w:rPr>
        <w:t>u</w:t>
      </w:r>
      <w:r w:rsidR="001B269B">
        <w:rPr>
          <w:b/>
          <w:noProof/>
          <w:sz w:val="24"/>
        </w:rPr>
        <w:t>ary</w:t>
      </w:r>
      <w:r w:rsidR="00547111">
        <w:rPr>
          <w:b/>
          <w:noProof/>
          <w:sz w:val="24"/>
        </w:rPr>
        <w:t xml:space="preserve"> </w:t>
      </w:r>
      <w:r w:rsidR="00C94D0A">
        <w:rPr>
          <w:b/>
          <w:noProof/>
          <w:sz w:val="24"/>
        </w:rPr>
        <w:t>–</w:t>
      </w:r>
      <w:r w:rsidR="00547111">
        <w:rPr>
          <w:b/>
          <w:noProof/>
          <w:sz w:val="24"/>
        </w:rPr>
        <w:t xml:space="preserve"> </w:t>
      </w:r>
      <w:r w:rsidR="00BB6BC2">
        <w:fldChar w:fldCharType="begin"/>
      </w:r>
      <w:r w:rsidR="00BB6BC2">
        <w:instrText xml:space="preserve"> DOCPROPERTY  EndDate  \* MERGEFORMAT </w:instrText>
      </w:r>
      <w:r w:rsidR="00BB6BC2">
        <w:fldChar w:fldCharType="separate"/>
      </w:r>
      <w:r w:rsidR="00C94D0A">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r w:rsidR="00BB6B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1C7B6" w:rsidR="001E41F3" w:rsidRPr="00410371" w:rsidRDefault="00BB6B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5A527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BB6BC2"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B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35850" w:rsidR="001E41F3" w:rsidRPr="00410371" w:rsidRDefault="00BB6B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61506">
              <w:rPr>
                <w:b/>
                <w:noProof/>
                <w:sz w:val="28"/>
              </w:rPr>
              <w:t>5</w:t>
            </w:r>
            <w:r w:rsidR="00E13F3D" w:rsidRPr="00410371">
              <w:rPr>
                <w:b/>
                <w:noProof/>
                <w:sz w:val="28"/>
              </w:rPr>
              <w:t>.</w:t>
            </w:r>
            <w:r w:rsidR="00F61506">
              <w:rPr>
                <w:b/>
                <w:noProof/>
                <w:sz w:val="28"/>
              </w:rPr>
              <w:t>1</w:t>
            </w:r>
            <w:r w:rsidR="001B269B">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E7E4" w:rsidR="001E41F3" w:rsidRDefault="007A0F1F" w:rsidP="007A0F1F">
            <w:pPr>
              <w:pStyle w:val="CRCoverPage"/>
              <w:spacing w:after="0"/>
              <w:rPr>
                <w:noProof/>
              </w:rPr>
            </w:pPr>
            <w:r>
              <w:t xml:space="preserve"> </w:t>
            </w:r>
            <w:r w:rsidR="008252F7">
              <w:fldChar w:fldCharType="begin"/>
            </w:r>
            <w:r w:rsidR="008252F7">
              <w:instrText xml:space="preserve"> DOCPROPERTY  CrTitle  \* MERGEFORMAT </w:instrText>
            </w:r>
            <w:r w:rsidR="008252F7">
              <w:fldChar w:fldCharType="separate"/>
            </w:r>
            <w:r w:rsidR="00476633">
              <w:t>D</w:t>
            </w:r>
            <w:r>
              <w:t>raft C</w:t>
            </w:r>
            <w:r w:rsidR="002640DD">
              <w:t xml:space="preserve">R for </w:t>
            </w:r>
            <w:r w:rsidR="001B269B">
              <w:t xml:space="preserve">clarification on per band pair simultaneous </w:t>
            </w:r>
            <w:proofErr w:type="spellStart"/>
            <w:r w:rsidR="001B269B">
              <w:t>Rx</w:t>
            </w:r>
            <w:r w:rsidR="00052C21">
              <w:t>Tx</w:t>
            </w:r>
            <w:proofErr w:type="spellEnd"/>
            <w:r w:rsidR="001B269B">
              <w:t xml:space="preserve"> capability for TS 38.101</w:t>
            </w:r>
            <w:r>
              <w:t>-</w:t>
            </w:r>
            <w:r w:rsidR="005A5277">
              <w:t>3</w:t>
            </w:r>
            <w:r w:rsidR="008252F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6BC2">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6BC2">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C224D" w:rsidR="001E41F3" w:rsidRDefault="00BB6BC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76633">
              <w:rPr>
                <w:noProof/>
              </w:rPr>
              <w:t>2</w:t>
            </w:r>
            <w:r w:rsidR="00D24991">
              <w:rPr>
                <w:noProof/>
              </w:rPr>
              <w:t>-</w:t>
            </w:r>
            <w:r w:rsidR="003943B5">
              <w:rPr>
                <w:noProof/>
              </w:rPr>
              <w:t>0</w:t>
            </w:r>
            <w:r w:rsidR="00476633">
              <w:rPr>
                <w:noProof/>
              </w:rPr>
              <w:t>2</w:t>
            </w:r>
            <w:r w:rsidR="00D24991">
              <w:rPr>
                <w:noProof/>
              </w:rPr>
              <w:t>-</w:t>
            </w:r>
            <w:r w:rsidR="00476633">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9A33" w:rsidR="001E41F3" w:rsidRDefault="00C15E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223D2" w:rsidR="001E41F3" w:rsidRDefault="00BB6BC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150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68ECC" w14:textId="7D5A073B" w:rsidR="00604CA3" w:rsidRDefault="00476633" w:rsidP="002C4C36">
            <w:pPr>
              <w:pStyle w:val="CRCoverPage"/>
              <w:spacing w:after="0" w:line="276" w:lineRule="auto"/>
              <w:ind w:leftChars="100" w:left="200"/>
              <w:rPr>
                <w:noProof/>
                <w:lang w:eastAsia="ja-JP"/>
              </w:rPr>
            </w:pPr>
            <w:r>
              <w:rPr>
                <w:rFonts w:hint="eastAsia"/>
                <w:noProof/>
                <w:lang w:eastAsia="ja-JP"/>
              </w:rPr>
              <w:t xml:space="preserve"> </w:t>
            </w:r>
            <w:r w:rsidR="00052C21">
              <w:rPr>
                <w:rFonts w:eastAsia="游明朝"/>
                <w:lang w:eastAsia="ja-JP"/>
              </w:rPr>
              <w:t xml:space="preserve">In response to the introduction of the new capability signalling of per band pair simultaneous </w:t>
            </w:r>
            <w:proofErr w:type="spellStart"/>
            <w:r w:rsidR="00052C21">
              <w:rPr>
                <w:rFonts w:eastAsia="游明朝"/>
                <w:lang w:eastAsia="ja-JP"/>
              </w:rPr>
              <w:t>RxTx</w:t>
            </w:r>
            <w:proofErr w:type="spellEnd"/>
            <w:r w:rsidR="00052C21">
              <w:rPr>
                <w:rFonts w:eastAsia="游明朝"/>
                <w:lang w:eastAsia="ja-JP"/>
              </w:rPr>
              <w:t xml:space="preserve">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2C4C36">
            <w:pPr>
              <w:pStyle w:val="CRCoverPage"/>
              <w:spacing w:after="0" w:line="276" w:lineRule="auto"/>
              <w:ind w:leftChars="100" w:left="200"/>
              <w:rPr>
                <w:noProof/>
                <w:lang w:eastAsia="ja-JP"/>
              </w:rPr>
            </w:pPr>
          </w:p>
          <w:p w14:paraId="1AE8757E" w14:textId="729DD826" w:rsidR="00691ED6" w:rsidRPr="00FE3EC5" w:rsidRDefault="00691ED6" w:rsidP="002C4C36">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2C4C36">
            <w:pPr>
              <w:pStyle w:val="aff5"/>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2C4C36">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174731A9" w14:textId="77777777" w:rsidR="00D12821" w:rsidRPr="00FE3EC5" w:rsidRDefault="00D12821" w:rsidP="002C4C36">
            <w:pPr>
              <w:pStyle w:val="aff5"/>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2C4C36">
            <w:pPr>
              <w:pStyle w:val="aff5"/>
              <w:spacing w:line="276" w:lineRule="auto"/>
              <w:ind w:leftChars="520" w:left="1040"/>
              <w:rPr>
                <w:rFonts w:ascii="Arial" w:hAnsi="Arial" w:cs="Arial"/>
                <w:i/>
                <w:iCs/>
                <w:lang w:val="en-US" w:eastAsia="ja-JP"/>
              </w:rPr>
            </w:pPr>
          </w:p>
          <w:p w14:paraId="05AC58E1" w14:textId="77777777" w:rsidR="00D12821" w:rsidRPr="00FE3EC5" w:rsidRDefault="00D12821" w:rsidP="002C4C36">
            <w:pPr>
              <w:pStyle w:val="aff5"/>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2C4C36">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2C4C36">
            <w:pPr>
              <w:pStyle w:val="aff5"/>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2C4C36">
            <w:pPr>
              <w:pStyle w:val="CRCoverPage"/>
              <w:spacing w:after="0" w:line="276" w:lineRule="auto"/>
              <w:ind w:leftChars="100" w:left="200"/>
              <w:rPr>
                <w:noProof/>
                <w:lang w:val="en-US" w:eastAsia="ja-JP"/>
              </w:rPr>
            </w:pPr>
          </w:p>
          <w:p w14:paraId="708AA7DE" w14:textId="5548E40C" w:rsidR="00C13458" w:rsidRPr="00D12821" w:rsidRDefault="00C13458" w:rsidP="002C4C36">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reflect propsals 1 and 2 into TS 38.101</w:t>
            </w:r>
            <w:r w:rsidR="002C4C36">
              <w:rPr>
                <w:noProof/>
                <w:lang w:val="en-US" w:eastAsia="ja-JP"/>
              </w:rPr>
              <w:t>-3</w:t>
            </w:r>
            <w:r w:rsidR="00691ED6">
              <w:rPr>
                <w:noProof/>
                <w:lang w:val="en-US" w:eastAsia="ja-JP"/>
              </w:rPr>
              <w:t>. Regarding proposal 3, this CR is based on option 2 since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1209" w14:textId="22991873" w:rsidR="00476633" w:rsidRDefault="00FE3EC5" w:rsidP="00476633">
            <w:pPr>
              <w:pStyle w:val="CRCoverPage"/>
              <w:spacing w:after="0"/>
              <w:ind w:left="100"/>
              <w:rPr>
                <w:noProof/>
                <w:lang w:eastAsia="ja-JP"/>
              </w:rPr>
            </w:pPr>
            <w:r>
              <w:rPr>
                <w:rFonts w:hint="eastAsia"/>
                <w:noProof/>
                <w:lang w:eastAsia="ja-JP"/>
              </w:rPr>
              <w:t>T</w:t>
            </w:r>
            <w:r>
              <w:rPr>
                <w:noProof/>
                <w:lang w:eastAsia="ja-JP"/>
              </w:rPr>
              <w:t>he following description</w:t>
            </w:r>
            <w:r w:rsidR="00184CB4">
              <w:rPr>
                <w:noProof/>
                <w:lang w:eastAsia="ja-JP"/>
              </w:rPr>
              <w:t>s</w:t>
            </w:r>
            <w:r>
              <w:rPr>
                <w:noProof/>
                <w:lang w:eastAsia="ja-JP"/>
              </w:rPr>
              <w:t xml:space="preserve"> </w:t>
            </w:r>
            <w:r w:rsidR="00184CB4">
              <w:rPr>
                <w:noProof/>
                <w:lang w:eastAsia="ja-JP"/>
              </w:rPr>
              <w:t>are</w:t>
            </w:r>
            <w:r>
              <w:rPr>
                <w:noProof/>
                <w:lang w:eastAsia="ja-JP"/>
              </w:rPr>
              <w:t xml:space="preserve"> added into sectio</w:t>
            </w:r>
            <w:r w:rsidRPr="00175C3D">
              <w:rPr>
                <w:noProof/>
                <w:lang w:eastAsia="ja-JP"/>
              </w:rPr>
              <w:t xml:space="preserve">n </w:t>
            </w:r>
            <w:r w:rsidR="00CF60F1">
              <w:rPr>
                <w:noProof/>
                <w:lang w:eastAsia="ja-JP"/>
              </w:rPr>
              <w:t xml:space="preserve">5.2A.1 and </w:t>
            </w:r>
            <w:r w:rsidR="00175C3D" w:rsidRPr="00175C3D">
              <w:rPr>
                <w:rFonts w:hint="eastAsia"/>
                <w:noProof/>
                <w:lang w:eastAsia="ja-JP"/>
              </w:rPr>
              <w:t>5.5B.1</w:t>
            </w:r>
            <w:r w:rsidR="00CF60F1">
              <w:rPr>
                <w:noProof/>
                <w:lang w:eastAsia="ja-JP"/>
              </w:rPr>
              <w:t>, respectively:</w:t>
            </w:r>
          </w:p>
          <w:p w14:paraId="586DDAE8" w14:textId="77777777" w:rsidR="00FE3EC5" w:rsidRPr="00BB228C" w:rsidRDefault="00FE3EC5" w:rsidP="00476633">
            <w:pPr>
              <w:pStyle w:val="CRCoverPage"/>
              <w:spacing w:after="0"/>
              <w:ind w:left="100"/>
              <w:rPr>
                <w:noProof/>
                <w:lang w:eastAsia="ja-JP"/>
              </w:rPr>
            </w:pPr>
          </w:p>
          <w:p w14:paraId="157C8022" w14:textId="72890E5C" w:rsidR="00FE3EC5" w:rsidRPr="00CF60F1" w:rsidRDefault="00CF60F1" w:rsidP="00CF60F1">
            <w:pPr>
              <w:ind w:leftChars="100" w:left="200"/>
              <w:rPr>
                <w:rFonts w:ascii="Arial" w:hAnsi="Arial" w:cs="Arial"/>
                <w:i/>
                <w:lang w:eastAsia="ja-JP"/>
              </w:rPr>
            </w:pPr>
            <w:r w:rsidRPr="00CF60F1">
              <w:rPr>
                <w:rFonts w:ascii="Arial" w:hAnsi="Arial" w:cs="Arial"/>
                <w:i/>
                <w:lang w:eastAsia="ja-JP"/>
              </w:rPr>
              <w:lastRenderedPageBreak/>
              <w:t xml:space="preserve">If </w:t>
            </w:r>
            <w:r w:rsidR="007172CE">
              <w:rPr>
                <w:rFonts w:ascii="Arial" w:hAnsi="Arial" w:cs="Arial"/>
                <w:i/>
                <w:lang w:eastAsia="ja-JP"/>
              </w:rPr>
              <w:t xml:space="preserve">the </w:t>
            </w:r>
            <w:r w:rsidRPr="00CF60F1">
              <w:rPr>
                <w:rFonts w:ascii="Arial" w:hAnsi="Arial" w:cs="Arial"/>
                <w:i/>
                <w:lang w:eastAsia="ja-JP"/>
              </w:rPr>
              <w:t>mandatory simultaneous Rx/Tx capability appl</w:t>
            </w:r>
            <w:r w:rsidR="007172CE">
              <w:rPr>
                <w:rFonts w:ascii="Arial" w:hAnsi="Arial" w:cs="Arial"/>
                <w:i/>
                <w:lang w:eastAsia="ja-JP"/>
              </w:rPr>
              <w:t>ies</w:t>
            </w:r>
            <w:r w:rsidRPr="00CF60F1">
              <w:rPr>
                <w:rFonts w:ascii="Arial" w:hAnsi="Arial" w:cs="Arial"/>
                <w:i/>
                <w:lang w:eastAsia="ja-JP"/>
              </w:rPr>
              <w:t xml:space="preserve"> for a band combination, </w:t>
            </w:r>
            <w:r w:rsidR="007172CE">
              <w:rPr>
                <w:rFonts w:ascii="Arial" w:hAnsi="Arial" w:cs="Arial"/>
                <w:i/>
                <w:lang w:eastAsia="ja-JP"/>
              </w:rPr>
              <w:t xml:space="preserve">the </w:t>
            </w:r>
            <w:r w:rsidRPr="00CF60F1">
              <w:rPr>
                <w:rFonts w:ascii="Arial" w:hAnsi="Arial" w:cs="Arial"/>
                <w:i/>
                <w:lang w:eastAsia="ja-JP"/>
              </w:rPr>
              <w:t>mandatory simultaneous Rx/Tx capability also appl</w:t>
            </w:r>
            <w:r w:rsidR="007172CE">
              <w:rPr>
                <w:rFonts w:ascii="Arial" w:hAnsi="Arial" w:cs="Arial"/>
                <w:i/>
                <w:lang w:eastAsia="ja-JP"/>
              </w:rPr>
              <w:t>ies</w:t>
            </w:r>
            <w:r w:rsidRPr="00CF60F1">
              <w:rPr>
                <w:rFonts w:ascii="Arial" w:hAnsi="Arial" w:cs="Arial"/>
                <w:i/>
                <w:lang w:eastAsia="ja-JP"/>
              </w:rPr>
              <w:t xml:space="preserve"> for the band combination when the applicable band combination is a subset of a higher order band combination.</w:t>
            </w:r>
          </w:p>
          <w:p w14:paraId="31C656EC" w14:textId="6093EE9E" w:rsidR="00BB228C" w:rsidRPr="007172CE" w:rsidRDefault="00CF60F1" w:rsidP="00CF60F1">
            <w:pPr>
              <w:pStyle w:val="CRCoverPage"/>
              <w:spacing w:after="0"/>
              <w:ind w:leftChars="108" w:left="216"/>
              <w:rPr>
                <w:i/>
                <w:iCs/>
                <w:noProof/>
                <w:lang w:eastAsia="ja-JP"/>
              </w:rPr>
            </w:pPr>
            <w:r w:rsidRPr="007172CE">
              <w:rPr>
                <w:i/>
                <w:iCs/>
                <w:noProof/>
                <w:lang w:eastAsia="ja-JP"/>
              </w:rPr>
              <w:t xml:space="preserve">If </w:t>
            </w:r>
            <w:r w:rsidR="007172CE">
              <w:rPr>
                <w:i/>
                <w:iCs/>
                <w:noProof/>
                <w:lang w:eastAsia="ja-JP"/>
              </w:rPr>
              <w:t xml:space="preserve">the </w:t>
            </w:r>
            <w:r w:rsidRPr="007172CE">
              <w:rPr>
                <w:i/>
                <w:iCs/>
                <w:noProof/>
                <w:lang w:eastAsia="ja-JP"/>
              </w:rPr>
              <w:t>mandatory simultaneous Rx/Tx capability appl</w:t>
            </w:r>
            <w:r w:rsidR="007172CE">
              <w:rPr>
                <w:i/>
                <w:iCs/>
                <w:noProof/>
                <w:lang w:eastAsia="ja-JP"/>
              </w:rPr>
              <w:t>ies</w:t>
            </w:r>
            <w:r w:rsidRPr="007172CE">
              <w:rPr>
                <w:i/>
                <w:iCs/>
                <w:noProof/>
                <w:lang w:eastAsia="ja-JP"/>
              </w:rPr>
              <w:t xml:space="preserve"> for a DC configuration, </w:t>
            </w:r>
            <w:r w:rsidR="007172CE">
              <w:rPr>
                <w:i/>
                <w:iCs/>
                <w:noProof/>
                <w:lang w:eastAsia="ja-JP"/>
              </w:rPr>
              <w:t xml:space="preserve">the </w:t>
            </w:r>
            <w:r w:rsidRPr="007172CE">
              <w:rPr>
                <w:i/>
                <w:iCs/>
                <w:noProof/>
                <w:lang w:eastAsia="ja-JP"/>
              </w:rPr>
              <w:t>mandatory simultaneous Rx/Tx capability also appl</w:t>
            </w:r>
            <w:r w:rsidR="007172CE">
              <w:rPr>
                <w:i/>
                <w:iCs/>
                <w:noProof/>
                <w:lang w:eastAsia="ja-JP"/>
              </w:rPr>
              <w:t>ies</w:t>
            </w:r>
            <w:r w:rsidRPr="007172CE">
              <w:rPr>
                <w:i/>
                <w:iCs/>
                <w:noProof/>
                <w:lang w:eastAsia="ja-JP"/>
              </w:rPr>
              <w:t xml:space="preserve"> for the DC configuration when the applicable DC configuration is a subset of a higher order DC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44DF6D10" w:rsidR="001E41F3" w:rsidRPr="008D0C22" w:rsidRDefault="00FE3EC5" w:rsidP="008D0C22">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D21795">
              <w:rPr>
                <w:noProof/>
                <w:lang w:eastAsia="ja-JP"/>
              </w:rPr>
              <w:t xml:space="preserve"> of </w:t>
            </w:r>
            <w:r w:rsidR="00D21795" w:rsidRPr="00D21795">
              <w:rPr>
                <w:i/>
                <w:iCs/>
                <w:noProof/>
                <w:lang w:eastAsia="ja-JP"/>
              </w:rPr>
              <w:t>simultaneousRxTxInterBandCAPer-band-pair/</w:t>
            </w:r>
            <w:r w:rsidR="00D21795" w:rsidRPr="00D21795">
              <w:rPr>
                <w:i/>
                <w:iCs/>
              </w:rPr>
              <w:t xml:space="preserve"> </w:t>
            </w:r>
            <w:r w:rsidR="00D21795" w:rsidRPr="00D21795">
              <w:rPr>
                <w:i/>
                <w:iCs/>
                <w:noProof/>
                <w:lang w:eastAsia="ja-JP"/>
              </w:rPr>
              <w:t>simultaneousRxTxInterBandENDCPer-band-pair</w:t>
            </w:r>
            <w:r>
              <w:rPr>
                <w:noProof/>
                <w:lang w:eastAsia="ja-JP"/>
              </w:rPr>
              <w:t>.</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9DB9" w:rsidR="007A0F1F" w:rsidRDefault="003744EB" w:rsidP="008D0C22">
            <w:pPr>
              <w:pStyle w:val="CRCoverPage"/>
              <w:spacing w:after="0"/>
              <w:ind w:left="100"/>
              <w:rPr>
                <w:noProof/>
                <w:lang w:eastAsia="ja-JP"/>
              </w:rPr>
            </w:pPr>
            <w:r>
              <w:rPr>
                <w:noProof/>
                <w:lang w:eastAsia="ja-JP"/>
              </w:rPr>
              <w:t xml:space="preserve">5.2A.1, </w:t>
            </w:r>
            <w:r w:rsidR="005A5277">
              <w:rPr>
                <w:rFonts w:hint="eastAsia"/>
                <w:noProof/>
                <w:lang w:eastAsia="ja-JP"/>
              </w:rPr>
              <w:t>5</w:t>
            </w:r>
            <w:r w:rsidR="005A5277">
              <w:rPr>
                <w:noProof/>
                <w:lang w:eastAsia="ja-JP"/>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832B"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w:t>
            </w:r>
            <w:r w:rsidR="005A527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F75A2" w:rsidR="001E41F3" w:rsidRPr="008D0C22" w:rsidRDefault="001E41F3" w:rsidP="008D0C22">
            <w:pPr>
              <w:pStyle w:val="TAL"/>
              <w:spacing w:line="276" w:lineRule="auto"/>
              <w:ind w:firstLineChars="50" w:firstLine="100"/>
              <w:rPr>
                <w:noProof/>
                <w:sz w:val="2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5E3DB5AC" w14:textId="77777777" w:rsidR="002C4C36" w:rsidRPr="00DF6DD6" w:rsidRDefault="002C4C36" w:rsidP="002C4C36">
      <w:pPr>
        <w:pStyle w:val="2"/>
      </w:pPr>
      <w:bookmarkStart w:id="1" w:name="_Toc21345383"/>
      <w:bookmarkStart w:id="2" w:name="_Toc29806232"/>
      <w:bookmarkStart w:id="3" w:name="_Toc37255765"/>
      <w:bookmarkStart w:id="4" w:name="_Toc37256106"/>
      <w:bookmarkStart w:id="5" w:name="_Toc45889943"/>
      <w:bookmarkStart w:id="6" w:name="_Toc52381768"/>
      <w:bookmarkStart w:id="7" w:name="_Toc61374867"/>
      <w:bookmarkStart w:id="8" w:name="_Toc67936218"/>
      <w:bookmarkStart w:id="9" w:name="_Toc67937091"/>
      <w:bookmarkStart w:id="10" w:name="_Toc76452327"/>
      <w:bookmarkStart w:id="11" w:name="_Toc76630170"/>
      <w:bookmarkStart w:id="12" w:name="_Toc83742730"/>
      <w:bookmarkStart w:id="13" w:name="_Toc83886844"/>
      <w:bookmarkStart w:id="14" w:name="_Toc83887644"/>
      <w:bookmarkStart w:id="15" w:name="_Toc90588485"/>
      <w:bookmarkStart w:id="16" w:name="_Toc21345408"/>
      <w:bookmarkStart w:id="17" w:name="_Toc29806257"/>
      <w:bookmarkStart w:id="18" w:name="_Toc37255790"/>
      <w:bookmarkStart w:id="19" w:name="_Toc37256131"/>
      <w:bookmarkStart w:id="20" w:name="_Toc45889968"/>
      <w:bookmarkStart w:id="21" w:name="_Toc52381793"/>
      <w:bookmarkStart w:id="22" w:name="_Toc61374892"/>
      <w:bookmarkStart w:id="23" w:name="_Toc67936243"/>
      <w:bookmarkStart w:id="24" w:name="_Toc67937116"/>
      <w:bookmarkStart w:id="25" w:name="_Toc76452352"/>
      <w:bookmarkStart w:id="26" w:name="_Toc76630195"/>
      <w:bookmarkStart w:id="27" w:name="_Toc83742755"/>
      <w:bookmarkStart w:id="28" w:name="_Toc83886869"/>
      <w:bookmarkStart w:id="29" w:name="_Toc83887669"/>
      <w:bookmarkStart w:id="30" w:name="_Toc90588510"/>
      <w:r w:rsidRPr="00DF6DD6">
        <w:t>5.2A</w:t>
      </w:r>
      <w:r w:rsidRPr="00DF6DD6">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06F8106" w14:textId="77777777" w:rsidR="002C4C36" w:rsidRPr="00DF6DD6" w:rsidRDefault="002C4C36" w:rsidP="002C4C36">
      <w:pPr>
        <w:pStyle w:val="30"/>
      </w:pPr>
      <w:bookmarkStart w:id="31" w:name="_Toc21345384"/>
      <w:bookmarkStart w:id="32" w:name="_Toc29806233"/>
      <w:bookmarkStart w:id="33" w:name="_Toc37255766"/>
      <w:bookmarkStart w:id="34" w:name="_Toc37256107"/>
      <w:bookmarkStart w:id="35" w:name="_Toc45889944"/>
      <w:bookmarkStart w:id="36" w:name="_Toc52381769"/>
      <w:bookmarkStart w:id="37" w:name="_Toc61374868"/>
      <w:bookmarkStart w:id="38" w:name="_Toc67936219"/>
      <w:bookmarkStart w:id="39" w:name="_Toc67937092"/>
      <w:bookmarkStart w:id="40" w:name="_Toc76452328"/>
      <w:bookmarkStart w:id="41" w:name="_Toc76630171"/>
      <w:bookmarkStart w:id="42" w:name="_Toc83742731"/>
      <w:bookmarkStart w:id="43" w:name="_Toc83886845"/>
      <w:bookmarkStart w:id="44" w:name="_Toc83887645"/>
      <w:bookmarkStart w:id="45" w:name="_Toc90588486"/>
      <w:r w:rsidRPr="00DF6DD6">
        <w:t>5.2A.1</w:t>
      </w:r>
      <w:r w:rsidRPr="00DF6DD6">
        <w:tab/>
        <w:t>Inter-band CA between FR1 and FR2</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0B5681E" w14:textId="3B1291C1" w:rsidR="002C4C36" w:rsidRPr="006F6337" w:rsidRDefault="002C4C36" w:rsidP="002C4C36">
      <w:r w:rsidRPr="00DF6DD6">
        <w:t>NR carrier aggregation are designed to operate in the operating bands defined in Table 5.2A.1</w:t>
      </w:r>
      <w:r w:rsidRPr="00DF6DD6">
        <w:noBreakHyphen/>
        <w:t xml:space="preserve">1. The band </w:t>
      </w:r>
      <w:r w:rsidRPr="006F6337">
        <w:t>combinations include at least one FR1 operating band and one FR2 operating band.</w:t>
      </w:r>
    </w:p>
    <w:p w14:paraId="1CFFF7CE" w14:textId="34D4A3F6" w:rsidR="00582697" w:rsidRDefault="00582697" w:rsidP="00582697">
      <w:ins w:id="46" w:author="作成者">
        <w:r w:rsidRPr="006F6337">
          <w:t xml:space="preserve">If </w:t>
        </w:r>
        <w:r w:rsidR="003F084C" w:rsidRPr="006F6337">
          <w:t xml:space="preserve">the </w:t>
        </w:r>
        <w:r w:rsidRPr="006F6337">
          <w:t>mandatory simultaneous Rx/Tx capability appl</w:t>
        </w:r>
        <w:r w:rsidR="003F084C" w:rsidRPr="006F6337">
          <w:t>ies</w:t>
        </w:r>
        <w:r w:rsidRPr="006F6337">
          <w:t xml:space="preserve"> for a band combination, </w:t>
        </w:r>
        <w:r w:rsidR="003F084C" w:rsidRPr="006F6337">
          <w:t xml:space="preserve">the </w:t>
        </w:r>
        <w:r w:rsidRPr="006F6337">
          <w:t>mandatory simultaneous Rx/Tx capability also appl</w:t>
        </w:r>
        <w:r w:rsidR="003F084C" w:rsidRPr="006F6337">
          <w:t>ies</w:t>
        </w:r>
        <w:r w:rsidRPr="006F6337">
          <w:t xml:space="preserve"> for the band combination when the applicable band combination is a subset of a higher order band combination.</w:t>
        </w:r>
      </w:ins>
    </w:p>
    <w:p w14:paraId="526E6A56" w14:textId="77777777" w:rsidR="003744EB" w:rsidRPr="00582697" w:rsidRDefault="003744EB" w:rsidP="002C4C36"/>
    <w:p w14:paraId="5A6835CB" w14:textId="77777777" w:rsidR="002C4C36" w:rsidRPr="00DF6DD6" w:rsidRDefault="002C4C36" w:rsidP="002C4C36">
      <w:pPr>
        <w:pStyle w:val="TH"/>
      </w:pPr>
      <w:r w:rsidRPr="00DF6DD6">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C4C36" w:rsidRPr="00DF6DD6" w14:paraId="5269D99D"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AE48B74" w14:textId="77777777" w:rsidR="002C4C36" w:rsidRPr="00DF6DD6" w:rsidRDefault="002C4C36" w:rsidP="006A2202">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CC6D1C2" w14:textId="77777777" w:rsidR="002C4C36" w:rsidRPr="00DF6DD6" w:rsidRDefault="002C4C36" w:rsidP="006A2202">
            <w:pPr>
              <w:pStyle w:val="TAH"/>
            </w:pPr>
            <w:r w:rsidRPr="00DF6DD6">
              <w:t>NR Band</w:t>
            </w:r>
          </w:p>
        </w:tc>
      </w:tr>
      <w:tr w:rsidR="002C4C36" w:rsidRPr="00DF6DD6" w14:paraId="1AFA02FF"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1CE4995" w14:textId="77777777" w:rsidR="002C4C36" w:rsidRPr="00DF6DD6" w:rsidRDefault="002C4C36" w:rsidP="006A2202">
            <w:pPr>
              <w:pStyle w:val="TAC"/>
            </w:pPr>
            <w:r w:rsidRPr="00DF6DD6">
              <w:rPr>
                <w:rFonts w:hint="eastAsia"/>
                <w:lang w:val="en-US" w:eastAsia="zh-CN"/>
              </w:rPr>
              <w:t>CA_n8-n258</w:t>
            </w:r>
            <w:r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E9A209" w14:textId="77777777" w:rsidR="002C4C36" w:rsidRPr="00DF6DD6" w:rsidRDefault="002C4C36" w:rsidP="006A2202">
            <w:pPr>
              <w:pStyle w:val="TAC"/>
            </w:pPr>
            <w:r w:rsidRPr="00DF6DD6">
              <w:rPr>
                <w:rFonts w:hint="eastAsia"/>
                <w:lang w:val="en-US" w:eastAsia="zh-CN"/>
              </w:rPr>
              <w:t>n8, n258</w:t>
            </w:r>
          </w:p>
        </w:tc>
      </w:tr>
      <w:tr w:rsidR="002C4C36" w:rsidRPr="00DF6DD6" w14:paraId="182311C7"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51AE4F" w14:textId="77777777" w:rsidR="002C4C36" w:rsidRPr="00DF6DD6" w:rsidRDefault="002C4C36" w:rsidP="006A2202">
            <w:pPr>
              <w:pStyle w:val="TAC"/>
            </w:pPr>
            <w:r w:rsidRPr="00DF6DD6">
              <w:t>CA_n71-n257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98AC9E" w14:textId="77777777" w:rsidR="002C4C36" w:rsidRPr="00DF6DD6" w:rsidRDefault="002C4C36" w:rsidP="006A2202">
            <w:pPr>
              <w:pStyle w:val="TAC"/>
            </w:pPr>
            <w:r w:rsidRPr="00DF6DD6">
              <w:t>n71, n257</w:t>
            </w:r>
          </w:p>
        </w:tc>
      </w:tr>
      <w:tr w:rsidR="002C4C36" w:rsidRPr="00DF6DD6" w14:paraId="307FBB21"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6DB3BF" w14:textId="77777777" w:rsidR="002C4C36" w:rsidRPr="00DF6DD6" w:rsidRDefault="002C4C36" w:rsidP="006A2202">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955F8E" w14:textId="77777777" w:rsidR="002C4C36" w:rsidRPr="00DF6DD6" w:rsidRDefault="002C4C36" w:rsidP="006A2202">
            <w:pPr>
              <w:pStyle w:val="TAC"/>
            </w:pPr>
            <w:r w:rsidRPr="00DF6DD6">
              <w:t>n77, n257</w:t>
            </w:r>
          </w:p>
        </w:tc>
      </w:tr>
      <w:tr w:rsidR="002C4C36" w:rsidRPr="00DF6DD6" w14:paraId="0A4A872C"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3AB416" w14:textId="77777777" w:rsidR="002C4C36" w:rsidRPr="00DF6DD6" w:rsidRDefault="002C4C36" w:rsidP="006A2202">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1B7453" w14:textId="77777777" w:rsidR="002C4C36" w:rsidRPr="00DF6DD6" w:rsidRDefault="002C4C36" w:rsidP="006A2202">
            <w:pPr>
              <w:pStyle w:val="TAC"/>
            </w:pPr>
            <w:r w:rsidRPr="00DF6DD6">
              <w:t>n78, n257</w:t>
            </w:r>
          </w:p>
        </w:tc>
      </w:tr>
      <w:tr w:rsidR="002C4C36" w:rsidRPr="00DF6DD6" w14:paraId="02597F96" w14:textId="77777777" w:rsidTr="006A2202">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304F91" w14:textId="77777777" w:rsidR="002C4C36" w:rsidRPr="00DF6DD6" w:rsidRDefault="002C4C36" w:rsidP="006A2202">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694A70" w14:textId="77777777" w:rsidR="002C4C36" w:rsidRPr="00DF6DD6" w:rsidRDefault="002C4C36" w:rsidP="006A2202">
            <w:pPr>
              <w:pStyle w:val="TAC"/>
            </w:pPr>
            <w:r w:rsidRPr="00DF6DD6">
              <w:t>n79, n257</w:t>
            </w:r>
          </w:p>
        </w:tc>
      </w:tr>
      <w:tr w:rsidR="002C4C36" w:rsidRPr="00DF6DD6" w14:paraId="5A86F916" w14:textId="77777777" w:rsidTr="006A2202">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E804940" w14:textId="77777777" w:rsidR="002C4C36" w:rsidRPr="00DF6DD6" w:rsidRDefault="002C4C36" w:rsidP="006A2202">
            <w:pPr>
              <w:pStyle w:val="TAN"/>
            </w:pPr>
            <w:r w:rsidRPr="00DF6DD6">
              <w:t>NOTE 1:</w:t>
            </w:r>
            <w:r w:rsidRPr="00DF6DD6">
              <w:tab/>
              <w:t>Applicable for UE supporting inter-band carrier aggregation with mandatory simultaneous Rx/Tx capability.</w:t>
            </w:r>
          </w:p>
        </w:tc>
      </w:tr>
    </w:tbl>
    <w:p w14:paraId="34130C0C" w14:textId="77777777" w:rsidR="002C4C36" w:rsidRDefault="002C4C36" w:rsidP="002C4C36">
      <w:pPr>
        <w:jc w:val="center"/>
        <w:rPr>
          <w:noProof/>
          <w:color w:val="FF0000"/>
          <w:sz w:val="36"/>
          <w:szCs w:val="36"/>
          <w:lang w:eastAsia="ja-JP"/>
        </w:rPr>
      </w:pPr>
    </w:p>
    <w:p w14:paraId="3DC9CE41" w14:textId="5C8A40F4" w:rsidR="002C4C36" w:rsidRDefault="002C4C36" w:rsidP="002C4C36">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EEAC5C1" w14:textId="77777777" w:rsidR="002C4C36" w:rsidRDefault="002C4C36" w:rsidP="002C4C36">
      <w:pPr>
        <w:jc w:val="center"/>
        <w:rPr>
          <w:noProof/>
          <w:color w:val="FF0000"/>
          <w:sz w:val="36"/>
          <w:szCs w:val="36"/>
          <w:lang w:eastAsia="ja-JP"/>
        </w:rPr>
      </w:pPr>
    </w:p>
    <w:p w14:paraId="1BF4C4F7" w14:textId="6E79DB82" w:rsidR="005A5277" w:rsidRPr="00DF6DD6" w:rsidRDefault="005A5277" w:rsidP="005A5277">
      <w:pPr>
        <w:pStyle w:val="2"/>
      </w:pPr>
      <w:r w:rsidRPr="00DF6DD6">
        <w:t>5.5B</w:t>
      </w:r>
      <w:r w:rsidRPr="00DF6DD6">
        <w:tab/>
        <w:t>Configuration for DC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34FC5E" w14:textId="77777777" w:rsidR="005A5277" w:rsidRPr="00DF6DD6" w:rsidRDefault="005A5277" w:rsidP="005A5277">
      <w:pPr>
        <w:pStyle w:val="30"/>
      </w:pPr>
      <w:bookmarkStart w:id="47" w:name="_Toc21345409"/>
      <w:bookmarkStart w:id="48" w:name="_Toc29806258"/>
      <w:bookmarkStart w:id="49" w:name="_Toc37255791"/>
      <w:bookmarkStart w:id="50" w:name="_Toc37256132"/>
      <w:bookmarkStart w:id="51" w:name="_Toc45889969"/>
      <w:bookmarkStart w:id="52" w:name="_Toc52381794"/>
      <w:bookmarkStart w:id="53" w:name="_Toc61374893"/>
      <w:bookmarkStart w:id="54" w:name="_Toc67936244"/>
      <w:bookmarkStart w:id="55" w:name="_Toc67937117"/>
      <w:bookmarkStart w:id="56" w:name="_Toc76452353"/>
      <w:bookmarkStart w:id="57" w:name="_Toc76630196"/>
      <w:bookmarkStart w:id="58" w:name="_Toc83742756"/>
      <w:bookmarkStart w:id="59" w:name="_Toc83886870"/>
      <w:bookmarkStart w:id="60" w:name="_Toc83887670"/>
      <w:bookmarkStart w:id="61" w:name="_Toc90588511"/>
      <w:r w:rsidRPr="00DF6DD6">
        <w:t>5.5B.1</w:t>
      </w:r>
      <w:r w:rsidRPr="00DF6DD6">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3C2644F" w14:textId="77777777" w:rsidR="005A5277" w:rsidRPr="00DF6DD6" w:rsidRDefault="005A5277" w:rsidP="005A5277">
      <w:r w:rsidRPr="00DF6DD6">
        <w:t>The operating bands and bandwidth classes are specified for operation with EN-DC, NGEN-DC, NE-DC or NR-DC configured. The EN-DC, NGEN-DC or NE-DC band combinations include at least one E-UTRA operating band.</w:t>
      </w:r>
    </w:p>
    <w:p w14:paraId="138F1374" w14:textId="77777777" w:rsidR="005A5277" w:rsidRDefault="005A5277" w:rsidP="005A5277">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72E9FA11" w14:textId="77777777" w:rsidR="005A5277" w:rsidRPr="0070079D" w:rsidRDefault="005A5277" w:rsidP="005A5277">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152B4F78" w14:textId="77777777" w:rsidR="005A5277" w:rsidRPr="00DF6DD6" w:rsidRDefault="005A5277" w:rsidP="005A5277">
      <w:r w:rsidRPr="00DF6DD6">
        <w:t>For EN-DC combinations of order 3 or higher, "Single Uplink allowed" UL configurations captured in Table 5.5B.2-1, Table 5.5B.3-1, and Table 5.5B.4-1 apply.</w:t>
      </w:r>
    </w:p>
    <w:p w14:paraId="39947AA6" w14:textId="77777777" w:rsidR="005A5277" w:rsidRPr="00DF6DD6" w:rsidRDefault="005A5277" w:rsidP="005A5277">
      <w:r w:rsidRPr="00DF6DD6">
        <w:t>If multiple UL DC configurations are listed for multiple DL DC configurations, valid uplink configurations are such that uplink does not have more carriers than downlink.</w:t>
      </w:r>
    </w:p>
    <w:p w14:paraId="1031F3CC" w14:textId="1EED66CF" w:rsidR="005A5277" w:rsidRDefault="005A5277" w:rsidP="005A5277">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0C74F792" w14:textId="3B6738CA" w:rsidR="00582697" w:rsidRDefault="00582697" w:rsidP="00582697">
      <w:pPr>
        <w:rPr>
          <w:ins w:id="62" w:author="作成者"/>
        </w:rPr>
      </w:pPr>
      <w:ins w:id="63" w:author="作成者">
        <w:r w:rsidRPr="006F6337">
          <w:lastRenderedPageBreak/>
          <w:t xml:space="preserve">If </w:t>
        </w:r>
        <w:r w:rsidR="003F084C" w:rsidRPr="006F6337">
          <w:t xml:space="preserve">the </w:t>
        </w:r>
        <w:r w:rsidRPr="006F6337">
          <w:t>mandatory simultaneous Rx/Tx capability appl</w:t>
        </w:r>
        <w:r w:rsidR="003F084C" w:rsidRPr="006F6337">
          <w:t>ies</w:t>
        </w:r>
        <w:r w:rsidRPr="006F6337">
          <w:t xml:space="preserve"> for a DC configuration, </w:t>
        </w:r>
        <w:r w:rsidR="003F084C" w:rsidRPr="006F6337">
          <w:t xml:space="preserve">the </w:t>
        </w:r>
        <w:r w:rsidRPr="006F6337">
          <w:t>mandatory simultaneous Rx/Tx capability also appl</w:t>
        </w:r>
        <w:r w:rsidR="003F084C" w:rsidRPr="006F6337">
          <w:t>ies</w:t>
        </w:r>
        <w:r w:rsidRPr="006F6337">
          <w:t xml:space="preserve"> for the DC configuration when the applicable DC configuration is a subset of a higher order DC configuration.</w:t>
        </w:r>
      </w:ins>
    </w:p>
    <w:p w14:paraId="15B2A2B8" w14:textId="77777777"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45DD6" w14:textId="77777777" w:rsidR="00BB6BC2" w:rsidRDefault="00BB6BC2">
      <w:r>
        <w:separator/>
      </w:r>
    </w:p>
  </w:endnote>
  <w:endnote w:type="continuationSeparator" w:id="0">
    <w:p w14:paraId="19C451C4" w14:textId="77777777" w:rsidR="00BB6BC2" w:rsidRDefault="00BB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0A27" w14:textId="77777777" w:rsidR="00BB6BC2" w:rsidRDefault="00BB6BC2">
      <w:r>
        <w:separator/>
      </w:r>
    </w:p>
  </w:footnote>
  <w:footnote w:type="continuationSeparator" w:id="0">
    <w:p w14:paraId="78FB8236" w14:textId="77777777" w:rsidR="00BB6BC2" w:rsidRDefault="00BB6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9"/>
    <w:rsid w:val="00022E4A"/>
    <w:rsid w:val="0003265B"/>
    <w:rsid w:val="00052C21"/>
    <w:rsid w:val="000614B4"/>
    <w:rsid w:val="000671A5"/>
    <w:rsid w:val="000A6394"/>
    <w:rsid w:val="000B6593"/>
    <w:rsid w:val="000B7FED"/>
    <w:rsid w:val="000C038A"/>
    <w:rsid w:val="000C2B45"/>
    <w:rsid w:val="000C6598"/>
    <w:rsid w:val="000D03D3"/>
    <w:rsid w:val="000D44B3"/>
    <w:rsid w:val="001418BB"/>
    <w:rsid w:val="00145D43"/>
    <w:rsid w:val="001548AE"/>
    <w:rsid w:val="00175C3D"/>
    <w:rsid w:val="00184CB4"/>
    <w:rsid w:val="00192C46"/>
    <w:rsid w:val="001A08B3"/>
    <w:rsid w:val="001A7B60"/>
    <w:rsid w:val="001B0184"/>
    <w:rsid w:val="001B2374"/>
    <w:rsid w:val="001B269B"/>
    <w:rsid w:val="001B52F0"/>
    <w:rsid w:val="001B5E2F"/>
    <w:rsid w:val="001B7A65"/>
    <w:rsid w:val="001D2E2D"/>
    <w:rsid w:val="001E41F3"/>
    <w:rsid w:val="001E7680"/>
    <w:rsid w:val="00255E2C"/>
    <w:rsid w:val="0026004D"/>
    <w:rsid w:val="002640DD"/>
    <w:rsid w:val="00272F2D"/>
    <w:rsid w:val="00275D12"/>
    <w:rsid w:val="00284FEB"/>
    <w:rsid w:val="002860C4"/>
    <w:rsid w:val="002933E8"/>
    <w:rsid w:val="002B5741"/>
    <w:rsid w:val="002B7281"/>
    <w:rsid w:val="002C4C36"/>
    <w:rsid w:val="002D6173"/>
    <w:rsid w:val="002E472E"/>
    <w:rsid w:val="002F76AF"/>
    <w:rsid w:val="00305409"/>
    <w:rsid w:val="00355933"/>
    <w:rsid w:val="003609EF"/>
    <w:rsid w:val="0036231A"/>
    <w:rsid w:val="003744EB"/>
    <w:rsid w:val="00374DD4"/>
    <w:rsid w:val="003943B5"/>
    <w:rsid w:val="003955EB"/>
    <w:rsid w:val="003C3A6A"/>
    <w:rsid w:val="003E1A36"/>
    <w:rsid w:val="003F084C"/>
    <w:rsid w:val="003F7CD9"/>
    <w:rsid w:val="004040ED"/>
    <w:rsid w:val="00404D59"/>
    <w:rsid w:val="00407308"/>
    <w:rsid w:val="00410371"/>
    <w:rsid w:val="00414896"/>
    <w:rsid w:val="004167B0"/>
    <w:rsid w:val="00417211"/>
    <w:rsid w:val="004242F1"/>
    <w:rsid w:val="004303CA"/>
    <w:rsid w:val="00430FD1"/>
    <w:rsid w:val="00476633"/>
    <w:rsid w:val="00482FC0"/>
    <w:rsid w:val="004831A2"/>
    <w:rsid w:val="0049160C"/>
    <w:rsid w:val="004B75B7"/>
    <w:rsid w:val="004F750F"/>
    <w:rsid w:val="005114A2"/>
    <w:rsid w:val="0051580D"/>
    <w:rsid w:val="00535DA6"/>
    <w:rsid w:val="00547111"/>
    <w:rsid w:val="00575366"/>
    <w:rsid w:val="00582697"/>
    <w:rsid w:val="00592D74"/>
    <w:rsid w:val="005A5277"/>
    <w:rsid w:val="005A59B2"/>
    <w:rsid w:val="005B33AB"/>
    <w:rsid w:val="005E2C44"/>
    <w:rsid w:val="005E6B3A"/>
    <w:rsid w:val="005F6B1B"/>
    <w:rsid w:val="005F6F42"/>
    <w:rsid w:val="00604CA3"/>
    <w:rsid w:val="00621188"/>
    <w:rsid w:val="0062505B"/>
    <w:rsid w:val="006250E6"/>
    <w:rsid w:val="006257ED"/>
    <w:rsid w:val="00665C47"/>
    <w:rsid w:val="00676910"/>
    <w:rsid w:val="006814B1"/>
    <w:rsid w:val="00691ED6"/>
    <w:rsid w:val="00695808"/>
    <w:rsid w:val="006B46FB"/>
    <w:rsid w:val="006C1EF4"/>
    <w:rsid w:val="006C710B"/>
    <w:rsid w:val="006D4DC4"/>
    <w:rsid w:val="006E21FB"/>
    <w:rsid w:val="006E6F74"/>
    <w:rsid w:val="006F42B0"/>
    <w:rsid w:val="006F6337"/>
    <w:rsid w:val="006F7B02"/>
    <w:rsid w:val="007172CE"/>
    <w:rsid w:val="007176FF"/>
    <w:rsid w:val="00741896"/>
    <w:rsid w:val="007543B6"/>
    <w:rsid w:val="00783672"/>
    <w:rsid w:val="00792342"/>
    <w:rsid w:val="007977A8"/>
    <w:rsid w:val="007A0F1F"/>
    <w:rsid w:val="007B512A"/>
    <w:rsid w:val="007C2097"/>
    <w:rsid w:val="007D206F"/>
    <w:rsid w:val="007D5C7A"/>
    <w:rsid w:val="007D6A07"/>
    <w:rsid w:val="007F7259"/>
    <w:rsid w:val="008040A8"/>
    <w:rsid w:val="00806184"/>
    <w:rsid w:val="00824D11"/>
    <w:rsid w:val="008252F7"/>
    <w:rsid w:val="008279FA"/>
    <w:rsid w:val="00840134"/>
    <w:rsid w:val="008626E7"/>
    <w:rsid w:val="00863163"/>
    <w:rsid w:val="00870EE7"/>
    <w:rsid w:val="00884B19"/>
    <w:rsid w:val="00884D6F"/>
    <w:rsid w:val="008863B9"/>
    <w:rsid w:val="008A45A6"/>
    <w:rsid w:val="008C5B9C"/>
    <w:rsid w:val="008D0C22"/>
    <w:rsid w:val="008F3789"/>
    <w:rsid w:val="008F686C"/>
    <w:rsid w:val="00903330"/>
    <w:rsid w:val="009148DE"/>
    <w:rsid w:val="00941E30"/>
    <w:rsid w:val="00967DA8"/>
    <w:rsid w:val="009777D9"/>
    <w:rsid w:val="00991B88"/>
    <w:rsid w:val="009A5753"/>
    <w:rsid w:val="009A579D"/>
    <w:rsid w:val="009B19B3"/>
    <w:rsid w:val="009E3297"/>
    <w:rsid w:val="009E3A6A"/>
    <w:rsid w:val="009F734F"/>
    <w:rsid w:val="00A246B6"/>
    <w:rsid w:val="00A439C8"/>
    <w:rsid w:val="00A47E70"/>
    <w:rsid w:val="00A50CF0"/>
    <w:rsid w:val="00A673C6"/>
    <w:rsid w:val="00A7671C"/>
    <w:rsid w:val="00A8692D"/>
    <w:rsid w:val="00A97F51"/>
    <w:rsid w:val="00AA2CBC"/>
    <w:rsid w:val="00AC5820"/>
    <w:rsid w:val="00AD1CD8"/>
    <w:rsid w:val="00B258BB"/>
    <w:rsid w:val="00B54601"/>
    <w:rsid w:val="00B636A8"/>
    <w:rsid w:val="00B67B97"/>
    <w:rsid w:val="00B968C8"/>
    <w:rsid w:val="00B97D4D"/>
    <w:rsid w:val="00BA3EC5"/>
    <w:rsid w:val="00BA51D9"/>
    <w:rsid w:val="00BB228C"/>
    <w:rsid w:val="00BB439F"/>
    <w:rsid w:val="00BB5DFC"/>
    <w:rsid w:val="00BB6BC2"/>
    <w:rsid w:val="00BC04A9"/>
    <w:rsid w:val="00BD279D"/>
    <w:rsid w:val="00BD6BB8"/>
    <w:rsid w:val="00BF084D"/>
    <w:rsid w:val="00BF62D0"/>
    <w:rsid w:val="00BF7079"/>
    <w:rsid w:val="00C13458"/>
    <w:rsid w:val="00C15E56"/>
    <w:rsid w:val="00C242D0"/>
    <w:rsid w:val="00C40567"/>
    <w:rsid w:val="00C41361"/>
    <w:rsid w:val="00C62B86"/>
    <w:rsid w:val="00C66BA2"/>
    <w:rsid w:val="00C70E37"/>
    <w:rsid w:val="00C94D0A"/>
    <w:rsid w:val="00C95985"/>
    <w:rsid w:val="00C95BF4"/>
    <w:rsid w:val="00CA5621"/>
    <w:rsid w:val="00CC5026"/>
    <w:rsid w:val="00CC68D0"/>
    <w:rsid w:val="00CF0D91"/>
    <w:rsid w:val="00CF117C"/>
    <w:rsid w:val="00CF3643"/>
    <w:rsid w:val="00CF60F1"/>
    <w:rsid w:val="00D03F9A"/>
    <w:rsid w:val="00D06D51"/>
    <w:rsid w:val="00D10758"/>
    <w:rsid w:val="00D12821"/>
    <w:rsid w:val="00D21795"/>
    <w:rsid w:val="00D24991"/>
    <w:rsid w:val="00D37E38"/>
    <w:rsid w:val="00D50255"/>
    <w:rsid w:val="00D5464B"/>
    <w:rsid w:val="00D66520"/>
    <w:rsid w:val="00DE34CF"/>
    <w:rsid w:val="00E13F3D"/>
    <w:rsid w:val="00E22371"/>
    <w:rsid w:val="00E34898"/>
    <w:rsid w:val="00E36853"/>
    <w:rsid w:val="00E44428"/>
    <w:rsid w:val="00E4780E"/>
    <w:rsid w:val="00E61DFB"/>
    <w:rsid w:val="00E70E68"/>
    <w:rsid w:val="00E723F2"/>
    <w:rsid w:val="00E732E9"/>
    <w:rsid w:val="00E9604A"/>
    <w:rsid w:val="00E965F3"/>
    <w:rsid w:val="00EA1FCF"/>
    <w:rsid w:val="00EB09B7"/>
    <w:rsid w:val="00EC26AA"/>
    <w:rsid w:val="00EE7D7C"/>
    <w:rsid w:val="00F25D98"/>
    <w:rsid w:val="00F300FB"/>
    <w:rsid w:val="00F33EF8"/>
    <w:rsid w:val="00F439C4"/>
    <w:rsid w:val="00F455BF"/>
    <w:rsid w:val="00F61506"/>
    <w:rsid w:val="00F92B3B"/>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styleId="afd">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e">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f"/>
    <w:qFormat/>
    <w:rsid w:val="00E732E9"/>
    <w:pPr>
      <w:keepNext/>
      <w:keepLines/>
      <w:snapToGrid w:val="0"/>
      <w:spacing w:after="180"/>
      <w:ind w:left="0"/>
      <w:jc w:val="center"/>
    </w:pPr>
    <w:rPr>
      <w:kern w:val="2"/>
    </w:rPr>
  </w:style>
  <w:style w:type="paragraph" w:styleId="aff">
    <w:name w:val="Body Text Indent"/>
    <w:basedOn w:val="a1"/>
    <w:link w:val="aff0"/>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1">
    <w:name w:val="Revision"/>
    <w:hidden/>
    <w:uiPriority w:val="99"/>
    <w:semiHidden/>
    <w:rsid w:val="00E732E9"/>
    <w:rPr>
      <w:rFonts w:ascii="Times New Roman" w:eastAsia="SimSun" w:hAnsi="Times New Roman"/>
      <w:lang w:val="en-GB" w:eastAsia="en-US"/>
    </w:rPr>
  </w:style>
  <w:style w:type="paragraph" w:styleId="aff2">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E732E9"/>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a">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d">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f">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1">
    <w:name w:val="修订"/>
    <w:hidden/>
    <w:semiHidden/>
    <w:rsid w:val="00E732E9"/>
    <w:rPr>
      <w:rFonts w:ascii="Times New Roman" w:eastAsia="Batang" w:hAnsi="Times New Roman"/>
      <w:lang w:val="en-GB" w:eastAsia="en-US"/>
    </w:rPr>
  </w:style>
  <w:style w:type="paragraph" w:styleId="afff2">
    <w:name w:val="endnote text"/>
    <w:basedOn w:val="a1"/>
    <w:link w:val="afff3"/>
    <w:qFormat/>
    <w:rsid w:val="00E732E9"/>
    <w:pPr>
      <w:snapToGrid w:val="0"/>
    </w:pPr>
    <w:rPr>
      <w:rFonts w:eastAsia="SimSun"/>
      <w:lang w:eastAsia="x-none"/>
    </w:rPr>
  </w:style>
  <w:style w:type="character" w:customStyle="1" w:styleId="afff3">
    <w:name w:val="文末脚注文字列 (文字)"/>
    <w:basedOn w:val="a2"/>
    <w:link w:val="afff2"/>
    <w:qFormat/>
    <w:rsid w:val="00E732E9"/>
    <w:rPr>
      <w:rFonts w:ascii="Times New Roman" w:eastAsia="SimSun" w:hAnsi="Times New Roman"/>
      <w:lang w:val="en-GB" w:eastAsia="x-none"/>
    </w:rPr>
  </w:style>
  <w:style w:type="character" w:styleId="afff4">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5">
    <w:name w:val="Title"/>
    <w:basedOn w:val="a1"/>
    <w:next w:val="a1"/>
    <w:link w:val="afff6"/>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7">
    <w:name w:val="Date"/>
    <w:basedOn w:val="a1"/>
    <w:next w:val="a1"/>
    <w:link w:val="afff8"/>
    <w:qFormat/>
    <w:rsid w:val="00E732E9"/>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8"/>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8"/>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9">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5"/>
    <w:uiPriority w:val="34"/>
    <w:qFormat/>
    <w:locked/>
    <w:rsid w:val="00E732E9"/>
    <w:rPr>
      <w:rFonts w:ascii="Times New Roman" w:eastAsia="ＭＳ 明朝" w:hAnsi="Times New Roman"/>
      <w:lang w:val="en-GB" w:eastAsia="en-GB"/>
    </w:rPr>
  </w:style>
  <w:style w:type="character" w:customStyle="1" w:styleId="Char">
    <w:name w:val="样式 页眉 Char"/>
    <w:link w:val="afff9"/>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b">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c">
    <w:name w:val="line number"/>
    <w:rsid w:val="00E732E9"/>
    <w:rPr>
      <w:rFonts w:ascii="Arial" w:eastAsia="SimSun" w:hAnsi="Arial" w:cs="Arial"/>
      <w:color w:val="0000FF"/>
      <w:kern w:val="2"/>
      <w:lang w:val="en-US" w:eastAsia="zh-CN" w:bidi="ar-SA"/>
    </w:rPr>
  </w:style>
  <w:style w:type="paragraph" w:styleId="afffd">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f">
    <w:name w:val="Note Heading"/>
    <w:basedOn w:val="a1"/>
    <w:next w:val="a1"/>
    <w:link w:val="affff0"/>
    <w:qFormat/>
    <w:rsid w:val="00E732E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6281</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2022-03-02T16:51:00Z</dcterms:modified>
</cp:coreProperties>
</file>